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AC0E0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38FA">
        <w:fldChar w:fldCharType="begin"/>
      </w:r>
      <w:r w:rsidR="008738FA">
        <w:instrText xml:space="preserve"> DOCPROPERTY  TSG/WGRef  \* MERGEFORMAT </w:instrText>
      </w:r>
      <w:r w:rsidR="008738FA">
        <w:fldChar w:fldCharType="separate"/>
      </w:r>
      <w:r w:rsidR="00F950A5">
        <w:rPr>
          <w:b/>
          <w:noProof/>
          <w:sz w:val="24"/>
        </w:rPr>
        <w:t>RAN4</w:t>
      </w:r>
      <w:r w:rsidR="008738FA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0B63">
        <w:rPr>
          <w:b/>
          <w:noProof/>
          <w:sz w:val="24"/>
        </w:rPr>
        <w:t>100</w:t>
      </w:r>
      <w:r w:rsidR="008738FA">
        <w:fldChar w:fldCharType="begin"/>
      </w:r>
      <w:r w:rsidR="008738FA">
        <w:instrText xml:space="preserve"> DOCPROPERTY  MtgTitle  \* MERGEFORMAT </w:instrText>
      </w:r>
      <w:r w:rsidR="008738FA">
        <w:fldChar w:fldCharType="separate"/>
      </w:r>
      <w:r w:rsidR="00F950A5">
        <w:rPr>
          <w:b/>
          <w:noProof/>
          <w:sz w:val="24"/>
        </w:rPr>
        <w:t>-e</w:t>
      </w:r>
      <w:r w:rsidR="008738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950A5" w:rsidRPr="0021418C">
          <w:rPr>
            <w:b/>
            <w:i/>
            <w:noProof/>
            <w:sz w:val="28"/>
          </w:rPr>
          <w:t>R4-2</w:t>
        </w:r>
        <w:r w:rsidR="0021418C" w:rsidRPr="0021418C">
          <w:rPr>
            <w:b/>
            <w:i/>
            <w:noProof/>
            <w:sz w:val="28"/>
          </w:rPr>
          <w:t>1</w:t>
        </w:r>
        <w:r w:rsidR="00F950A5" w:rsidRPr="0021418C">
          <w:rPr>
            <w:b/>
            <w:i/>
            <w:noProof/>
            <w:sz w:val="28"/>
          </w:rPr>
          <w:t>1</w:t>
        </w:r>
      </w:fldSimple>
      <w:r w:rsidR="00115D02">
        <w:rPr>
          <w:b/>
          <w:i/>
          <w:noProof/>
          <w:sz w:val="28"/>
        </w:rPr>
        <w:t>2399</w:t>
      </w:r>
    </w:p>
    <w:p w14:paraId="7CB45193" w14:textId="512F16E5" w:rsidR="001E41F3" w:rsidRDefault="008738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</w:t>
      </w:r>
      <w:r w:rsidR="00B90B63">
        <w:rPr>
          <w:b/>
          <w:noProof/>
          <w:sz w:val="24"/>
        </w:rPr>
        <w:t>6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2853">
        <w:rPr>
          <w:b/>
          <w:noProof/>
          <w:sz w:val="24"/>
        </w:rPr>
        <w:t>27</w:t>
      </w:r>
      <w:r w:rsidR="00F950A5" w:rsidRPr="00F950A5">
        <w:rPr>
          <w:b/>
          <w:noProof/>
          <w:sz w:val="24"/>
          <w:vertAlign w:val="superscript"/>
        </w:rPr>
        <w:t>th</w:t>
      </w:r>
      <w:r w:rsidR="00F950A5">
        <w:rPr>
          <w:b/>
          <w:noProof/>
          <w:sz w:val="24"/>
        </w:rPr>
        <w:t xml:space="preserve"> </w:t>
      </w:r>
      <w:r w:rsidR="00B90B63">
        <w:rPr>
          <w:b/>
          <w:noProof/>
          <w:sz w:val="24"/>
        </w:rPr>
        <w:t>Augst</w:t>
      </w:r>
      <w:r w:rsidR="00F950A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20065C" w:rsidR="001E41F3" w:rsidRPr="00410371" w:rsidRDefault="008738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38.1</w:t>
            </w:r>
            <w:r w:rsidR="00B90B63">
              <w:rPr>
                <w:b/>
                <w:noProof/>
                <w:sz w:val="28"/>
              </w:rPr>
              <w:t>0</w:t>
            </w:r>
            <w:r w:rsidR="00F950A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CAAC61" w:rsidR="001E41F3" w:rsidRPr="00410371" w:rsidRDefault="008578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8738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AEE93" w:rsidR="001E41F3" w:rsidRPr="00410371" w:rsidRDefault="00873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1</w:t>
            </w:r>
            <w:r w:rsidR="00115D02">
              <w:rPr>
                <w:b/>
                <w:noProof/>
                <w:sz w:val="28"/>
              </w:rPr>
              <w:t>7</w:t>
            </w:r>
            <w:r w:rsidR="00F950A5">
              <w:rPr>
                <w:b/>
                <w:noProof/>
                <w:sz w:val="28"/>
              </w:rPr>
              <w:t>.</w:t>
            </w:r>
            <w:r w:rsidR="00115D02">
              <w:rPr>
                <w:b/>
                <w:noProof/>
                <w:sz w:val="28"/>
              </w:rPr>
              <w:t>2</w:t>
            </w:r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867B7" w:rsidR="001E41F3" w:rsidRDefault="00E6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channel model naming in Annex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8738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5A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8738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A2DB82" w:rsidR="001E41F3" w:rsidRPr="00B90B63" w:rsidRDefault="008738F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3A27" w:rsidRPr="00EF500B">
              <w:rPr>
                <w:noProof/>
              </w:rPr>
              <w:t>NR_</w:t>
            </w:r>
            <w:r w:rsidR="00EF500B" w:rsidRPr="00EF500B">
              <w:rPr>
                <w:noProof/>
              </w:rPr>
              <w:t>HST</w:t>
            </w:r>
            <w:r w:rsidR="00013A27" w:rsidRPr="00EF500B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D2D4A" w:rsidR="001E41F3" w:rsidRDefault="008738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2222">
              <w:rPr>
                <w:noProof/>
              </w:rPr>
              <w:t>202</w:t>
            </w:r>
            <w:r w:rsidR="00362853">
              <w:rPr>
                <w:noProof/>
              </w:rPr>
              <w:t>1</w:t>
            </w:r>
            <w:r w:rsidR="007F2222">
              <w:rPr>
                <w:noProof/>
              </w:rPr>
              <w:t>-</w:t>
            </w:r>
            <w:r w:rsidR="00362853">
              <w:rPr>
                <w:noProof/>
              </w:rPr>
              <w:t>0</w:t>
            </w:r>
            <w:r w:rsidR="00B90B63">
              <w:rPr>
                <w:noProof/>
              </w:rPr>
              <w:t>8</w:t>
            </w:r>
            <w:r w:rsidR="007F222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A302B">
              <w:rPr>
                <w:noProof/>
              </w:rPr>
              <w:t>2</w:t>
            </w:r>
            <w:r w:rsidR="0036285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FD617" w:rsidR="001E41F3" w:rsidRDefault="00115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A7A6A9" w:rsidR="001E41F3" w:rsidRDefault="008738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</w:t>
            </w:r>
            <w:r>
              <w:rPr>
                <w:noProof/>
              </w:rPr>
              <w:fldChar w:fldCharType="end"/>
            </w:r>
            <w:r w:rsidR="00115D0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D55D9" w:rsidR="001E41F3" w:rsidRDefault="00E6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naming of channel model in Annex is not correct</w:t>
            </w:r>
            <w:r w:rsidR="009A4AF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3AEFBA" w14:textId="4571B72E" w:rsidR="00592729" w:rsidRDefault="00E67BED" w:rsidP="009A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definition table of channel model TDLC300-600 and TDLC300-1200 in Annex</w:t>
            </w:r>
            <w:r w:rsidR="00362853">
              <w:rPr>
                <w:noProof/>
              </w:rPr>
              <w:t>.</w:t>
            </w:r>
          </w:p>
          <w:p w14:paraId="31C656EC" w14:textId="0ADF1569" w:rsidR="00E50663" w:rsidRDefault="00E50663" w:rsidP="009A4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8190C" w:rsidR="001E41F3" w:rsidRDefault="00E6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channel model will be me</w:t>
            </w:r>
            <w:r w:rsidR="009D06D1">
              <w:rPr>
                <w:noProof/>
              </w:rPr>
              <w:t>ssed up by incorrect naming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47329" w:rsidR="001E41F3" w:rsidRDefault="00B47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1ECE4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721F13" w:rsidR="001E41F3" w:rsidRDefault="009A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56F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5F9E10" w:rsidR="001E41F3" w:rsidRDefault="00BA3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D92B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E477E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302B">
              <w:rPr>
                <w:noProof/>
              </w:rPr>
              <w:t xml:space="preserve"> 38.141-1/2</w:t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D51C1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3CD2BE71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3C73A079" w14:textId="77777777" w:rsidR="00533A21" w:rsidRPr="00F95B02" w:rsidRDefault="00533A21" w:rsidP="00533A21">
      <w:pPr>
        <w:pStyle w:val="Heading2"/>
        <w:rPr>
          <w:lang w:eastAsia="zh-CN"/>
        </w:rPr>
      </w:pPr>
      <w:bookmarkStart w:id="1" w:name="_Toc21127843"/>
      <w:bookmarkStart w:id="2" w:name="_Toc29812052"/>
      <w:bookmarkStart w:id="3" w:name="_Toc36817604"/>
      <w:bookmarkStart w:id="4" w:name="_Toc37260528"/>
      <w:bookmarkStart w:id="5" w:name="_Toc37267916"/>
      <w:bookmarkStart w:id="6" w:name="_Toc44712523"/>
      <w:bookmarkStart w:id="7" w:name="_Toc45893835"/>
      <w:bookmarkStart w:id="8" w:name="_Toc53178541"/>
      <w:bookmarkStart w:id="9" w:name="_Toc53178992"/>
      <w:bookmarkStart w:id="10" w:name="_Toc61178253"/>
      <w:bookmarkStart w:id="11" w:name="_Toc61178725"/>
      <w:bookmarkStart w:id="12" w:name="_Toc67916799"/>
      <w:r w:rsidRPr="00F95B02">
        <w:rPr>
          <w:lang w:eastAsia="zh-CN"/>
        </w:rPr>
        <w:t>G.2.2</w:t>
      </w:r>
      <w:r w:rsidRPr="00F95B02">
        <w:rPr>
          <w:lang w:eastAsia="zh-CN"/>
        </w:rPr>
        <w:tab/>
        <w:t>Combinations of channel model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E02384" w14:textId="77777777" w:rsidR="00533A21" w:rsidRPr="00F95B02" w:rsidRDefault="00533A21" w:rsidP="00533A21">
      <w:pPr>
        <w:overflowPunct w:val="0"/>
        <w:autoSpaceDE w:val="0"/>
        <w:autoSpaceDN w:val="0"/>
        <w:adjustRightInd w:val="0"/>
        <w:textAlignment w:val="baseline"/>
      </w:pPr>
      <w:r w:rsidRPr="00F95B02"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43BF4576" w14:textId="77777777" w:rsidR="00533A21" w:rsidRPr="00F95B02" w:rsidRDefault="00533A21" w:rsidP="00533A21">
      <w:pPr>
        <w:overflowPunct w:val="0"/>
        <w:autoSpaceDE w:val="0"/>
        <w:autoSpaceDN w:val="0"/>
        <w:adjustRightInd w:val="0"/>
        <w:textAlignment w:val="baseline"/>
      </w:pPr>
      <w:r w:rsidRPr="00F95B02">
        <w:t xml:space="preserve">Table G.2.2-1 and G.2.2-2 show the propagation conditions that are used for the performance measurements in multi-path fading environment for low, </w:t>
      </w:r>
      <w:proofErr w:type="gramStart"/>
      <w:r w:rsidRPr="00F95B02">
        <w:t>medium</w:t>
      </w:r>
      <w:proofErr w:type="gramEnd"/>
      <w:r w:rsidRPr="00F95B02">
        <w:t xml:space="preserve"> and high Doppler frequencies for FR1 and FR2, respectively.</w:t>
      </w:r>
    </w:p>
    <w:p w14:paraId="1BD896C9" w14:textId="77777777" w:rsidR="00533A21" w:rsidRPr="00F95B02" w:rsidRDefault="00533A21" w:rsidP="00533A21">
      <w:pPr>
        <w:pStyle w:val="TH"/>
      </w:pPr>
      <w:r w:rsidRPr="00F95B02">
        <w:t>Table G.2.2-1: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533A21" w:rsidRPr="00F95B02" w14:paraId="08A0CF15" w14:textId="77777777" w:rsidTr="00AC7E3C">
        <w:trPr>
          <w:cantSplit/>
          <w:jc w:val="center"/>
        </w:trPr>
        <w:tc>
          <w:tcPr>
            <w:tcW w:w="2449" w:type="dxa"/>
          </w:tcPr>
          <w:p w14:paraId="5F1D6B78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06B0BB41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t xml:space="preserve">Tapped delay line </w:t>
            </w:r>
            <w:r w:rsidRPr="00F95B02">
              <w:rPr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450C6C3A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Maximum Doppler frequency</w:t>
            </w:r>
          </w:p>
        </w:tc>
      </w:tr>
      <w:tr w:rsidR="00533A21" w:rsidRPr="00F95B02" w14:paraId="57BA2524" w14:textId="77777777" w:rsidTr="00AC7E3C">
        <w:trPr>
          <w:cantSplit/>
          <w:jc w:val="center"/>
        </w:trPr>
        <w:tc>
          <w:tcPr>
            <w:tcW w:w="2449" w:type="dxa"/>
          </w:tcPr>
          <w:p w14:paraId="1C34FC39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TDLA30-5</w:t>
            </w:r>
          </w:p>
        </w:tc>
        <w:tc>
          <w:tcPr>
            <w:tcW w:w="2033" w:type="dxa"/>
            <w:shd w:val="clear" w:color="auto" w:fill="auto"/>
          </w:tcPr>
          <w:p w14:paraId="37BCD4E6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2404C40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5 Hz</w:t>
            </w:r>
          </w:p>
        </w:tc>
      </w:tr>
      <w:tr w:rsidR="00533A21" w:rsidRPr="00F95B02" w14:paraId="408B4CEC" w14:textId="77777777" w:rsidTr="00AC7E3C">
        <w:trPr>
          <w:cantSplit/>
          <w:jc w:val="center"/>
        </w:trPr>
        <w:tc>
          <w:tcPr>
            <w:tcW w:w="2449" w:type="dxa"/>
          </w:tcPr>
          <w:p w14:paraId="1B2FB384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100695D7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7AF0623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10 Hz</w:t>
            </w:r>
          </w:p>
        </w:tc>
      </w:tr>
      <w:tr w:rsidR="00533A21" w:rsidRPr="00F95B02" w14:paraId="77938CFD" w14:textId="77777777" w:rsidTr="00AC7E3C">
        <w:trPr>
          <w:cantSplit/>
          <w:jc w:val="center"/>
        </w:trPr>
        <w:tc>
          <w:tcPr>
            <w:tcW w:w="2449" w:type="dxa"/>
          </w:tcPr>
          <w:p w14:paraId="3B12DC44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5D98F112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4F652D9C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400 Hz</w:t>
            </w:r>
          </w:p>
        </w:tc>
      </w:tr>
      <w:tr w:rsidR="00533A21" w:rsidRPr="00F95B02" w14:paraId="47A98A4E" w14:textId="77777777" w:rsidTr="00AC7E3C">
        <w:trPr>
          <w:cantSplit/>
          <w:jc w:val="center"/>
        </w:trPr>
        <w:tc>
          <w:tcPr>
            <w:tcW w:w="2449" w:type="dxa"/>
          </w:tcPr>
          <w:p w14:paraId="7294C583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506A1951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15A1378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100 Hz</w:t>
            </w:r>
          </w:p>
        </w:tc>
      </w:tr>
      <w:tr w:rsidR="00533A21" w:rsidRPr="00F95B02" w14:paraId="47C4FC89" w14:textId="77777777" w:rsidTr="00AC7E3C">
        <w:trPr>
          <w:cantSplit/>
          <w:jc w:val="center"/>
        </w:trPr>
        <w:tc>
          <w:tcPr>
            <w:tcW w:w="2449" w:type="dxa"/>
          </w:tcPr>
          <w:p w14:paraId="4E2BB684" w14:textId="3948FCFE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TDLC300-</w:t>
            </w:r>
            <w:ins w:id="13" w:author="Ericsson RAN4#100-e" w:date="2021-06-21T09:17:00Z">
              <w:r>
                <w:rPr>
                  <w:lang w:eastAsia="ja-JP"/>
                </w:rPr>
                <w:t>6</w:t>
              </w:r>
            </w:ins>
            <w:del w:id="14" w:author="Ericsson RAN4#100-e" w:date="2021-06-21T09:17:00Z">
              <w:r w:rsidRPr="00F95B02" w:rsidDel="00533A21">
                <w:rPr>
                  <w:lang w:eastAsia="ja-JP"/>
                </w:rPr>
                <w:delText>1</w:delText>
              </w:r>
            </w:del>
            <w:r w:rsidRPr="00F95B02">
              <w:rPr>
                <w:lang w:eastAsia="ja-JP"/>
              </w:rPr>
              <w:t>00</w:t>
            </w:r>
          </w:p>
        </w:tc>
        <w:tc>
          <w:tcPr>
            <w:tcW w:w="2033" w:type="dxa"/>
            <w:shd w:val="clear" w:color="auto" w:fill="auto"/>
          </w:tcPr>
          <w:p w14:paraId="7E05BA2B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3CC40A1E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600 Hz</w:t>
            </w:r>
          </w:p>
        </w:tc>
      </w:tr>
      <w:tr w:rsidR="00533A21" w:rsidRPr="00F95B02" w14:paraId="063E1EBB" w14:textId="77777777" w:rsidTr="00AC7E3C">
        <w:trPr>
          <w:cantSplit/>
          <w:jc w:val="center"/>
        </w:trPr>
        <w:tc>
          <w:tcPr>
            <w:tcW w:w="2449" w:type="dxa"/>
          </w:tcPr>
          <w:p w14:paraId="6B18F33A" w14:textId="569C5741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TDLC300-1</w:t>
            </w:r>
            <w:ins w:id="15" w:author="Ericsson RAN4#100-e" w:date="2021-06-21T09:17:00Z">
              <w:r>
                <w:rPr>
                  <w:lang w:eastAsia="ja-JP"/>
                </w:rPr>
                <w:t>2</w:t>
              </w:r>
            </w:ins>
            <w:r w:rsidRPr="00F95B02">
              <w:rPr>
                <w:lang w:eastAsia="ja-JP"/>
              </w:rPr>
              <w:t>00</w:t>
            </w:r>
          </w:p>
        </w:tc>
        <w:tc>
          <w:tcPr>
            <w:tcW w:w="2033" w:type="dxa"/>
            <w:shd w:val="clear" w:color="auto" w:fill="auto"/>
          </w:tcPr>
          <w:p w14:paraId="3737E1A5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75D84E3B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1200 Hz</w:t>
            </w:r>
          </w:p>
        </w:tc>
      </w:tr>
    </w:tbl>
    <w:p w14:paraId="182D91A0" w14:textId="77777777" w:rsidR="00533A21" w:rsidRPr="00F95B02" w:rsidRDefault="00533A21" w:rsidP="00533A21">
      <w:pPr>
        <w:overflowPunct w:val="0"/>
        <w:autoSpaceDE w:val="0"/>
        <w:autoSpaceDN w:val="0"/>
        <w:adjustRightInd w:val="0"/>
        <w:textAlignment w:val="baseline"/>
      </w:pPr>
    </w:p>
    <w:p w14:paraId="2738689D" w14:textId="77777777" w:rsidR="00533A21" w:rsidRPr="00F95B02" w:rsidRDefault="00533A21" w:rsidP="00533A21">
      <w:pPr>
        <w:pStyle w:val="TH"/>
      </w:pPr>
      <w:r w:rsidRPr="00F95B02">
        <w:t>Table G.2.2-2: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533A21" w:rsidRPr="00F95B02" w14:paraId="39878E6D" w14:textId="77777777" w:rsidTr="00AC7E3C">
        <w:trPr>
          <w:cantSplit/>
          <w:jc w:val="center"/>
        </w:trPr>
        <w:tc>
          <w:tcPr>
            <w:tcW w:w="2449" w:type="dxa"/>
          </w:tcPr>
          <w:p w14:paraId="3A121F6F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644CBB57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t xml:space="preserve">Tapped delay line </w:t>
            </w:r>
            <w:r w:rsidRPr="00F95B02">
              <w:rPr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6EBBE686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Maximum Doppler frequency</w:t>
            </w:r>
          </w:p>
        </w:tc>
      </w:tr>
      <w:tr w:rsidR="00533A21" w:rsidRPr="00F95B02" w14:paraId="1CEC2BF4" w14:textId="77777777" w:rsidTr="00AC7E3C">
        <w:trPr>
          <w:cantSplit/>
          <w:jc w:val="center"/>
        </w:trPr>
        <w:tc>
          <w:tcPr>
            <w:tcW w:w="2449" w:type="dxa"/>
          </w:tcPr>
          <w:p w14:paraId="206FCD3B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7C211DE8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D854671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bCs/>
                <w:iCs/>
                <w:lang w:eastAsia="ja-JP"/>
              </w:rPr>
              <w:t>75 Hz</w:t>
            </w:r>
          </w:p>
        </w:tc>
      </w:tr>
      <w:tr w:rsidR="00533A21" w:rsidRPr="00F95B02" w14:paraId="2E08071E" w14:textId="77777777" w:rsidTr="00AC7E3C">
        <w:trPr>
          <w:cantSplit/>
          <w:jc w:val="center"/>
        </w:trPr>
        <w:tc>
          <w:tcPr>
            <w:tcW w:w="2449" w:type="dxa"/>
          </w:tcPr>
          <w:p w14:paraId="2B5EED62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73C595DA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E12B072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bCs/>
                <w:iCs/>
                <w:lang w:eastAsia="ja-JP"/>
              </w:rPr>
              <w:t>300 Hz</w:t>
            </w:r>
          </w:p>
        </w:tc>
      </w:tr>
    </w:tbl>
    <w:p w14:paraId="202CC8A5" w14:textId="77777777" w:rsidR="00592729" w:rsidRDefault="00592729" w:rsidP="00592729">
      <w:pPr>
        <w:rPr>
          <w:color w:val="000000"/>
          <w:lang w:eastAsia="ja-JP"/>
        </w:rPr>
      </w:pPr>
    </w:p>
    <w:p w14:paraId="32BC0098" w14:textId="4E5295A3" w:rsidR="000F2684" w:rsidRDefault="000F2684" w:rsidP="000F2684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0773634D" w14:textId="77777777" w:rsidR="000F2684" w:rsidRPr="000F2684" w:rsidRDefault="000F2684" w:rsidP="00DC1533">
      <w:pPr>
        <w:rPr>
          <w:sz w:val="24"/>
          <w:szCs w:val="24"/>
        </w:rPr>
      </w:pPr>
    </w:p>
    <w:sectPr w:rsidR="000F2684" w:rsidRPr="000F268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96509" w14:textId="77777777" w:rsidR="008738FA" w:rsidRDefault="008738FA">
      <w:r>
        <w:separator/>
      </w:r>
    </w:p>
  </w:endnote>
  <w:endnote w:type="continuationSeparator" w:id="0">
    <w:p w14:paraId="35D1C430" w14:textId="77777777" w:rsidR="008738FA" w:rsidRDefault="0087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72B67" w14:textId="77777777" w:rsidR="008738FA" w:rsidRDefault="008738FA">
      <w:r>
        <w:separator/>
      </w:r>
    </w:p>
  </w:footnote>
  <w:footnote w:type="continuationSeparator" w:id="0">
    <w:p w14:paraId="562C9C2B" w14:textId="77777777" w:rsidR="008738FA" w:rsidRDefault="00873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A4AF0" w:rsidRDefault="009A4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A4AF0" w:rsidRDefault="009A4A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A4AF0" w:rsidRDefault="009A4A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A4AF0" w:rsidRDefault="009A4A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AN4#100-e">
    <w15:presenceInfo w15:providerId="None" w15:userId="Ericsson RAN4#10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27"/>
    <w:rsid w:val="00022E4A"/>
    <w:rsid w:val="000A6394"/>
    <w:rsid w:val="000A64C7"/>
    <w:rsid w:val="000B7FED"/>
    <w:rsid w:val="000C038A"/>
    <w:rsid w:val="000C6598"/>
    <w:rsid w:val="000D44B3"/>
    <w:rsid w:val="000D57D7"/>
    <w:rsid w:val="000F2684"/>
    <w:rsid w:val="00102C48"/>
    <w:rsid w:val="00115D02"/>
    <w:rsid w:val="0013029A"/>
    <w:rsid w:val="00145D43"/>
    <w:rsid w:val="00192C46"/>
    <w:rsid w:val="001A04A3"/>
    <w:rsid w:val="001A08B3"/>
    <w:rsid w:val="001A7B60"/>
    <w:rsid w:val="001B52F0"/>
    <w:rsid w:val="001B7A65"/>
    <w:rsid w:val="001E1A0D"/>
    <w:rsid w:val="001E41F3"/>
    <w:rsid w:val="001E5BA2"/>
    <w:rsid w:val="001E759B"/>
    <w:rsid w:val="0021418C"/>
    <w:rsid w:val="0026004D"/>
    <w:rsid w:val="002640DD"/>
    <w:rsid w:val="00275D12"/>
    <w:rsid w:val="00284FEB"/>
    <w:rsid w:val="002860C4"/>
    <w:rsid w:val="002B5741"/>
    <w:rsid w:val="002D3FB1"/>
    <w:rsid w:val="002E472E"/>
    <w:rsid w:val="00305409"/>
    <w:rsid w:val="003173AC"/>
    <w:rsid w:val="003241C9"/>
    <w:rsid w:val="003609EF"/>
    <w:rsid w:val="0036231A"/>
    <w:rsid w:val="00362853"/>
    <w:rsid w:val="00374DD4"/>
    <w:rsid w:val="00386022"/>
    <w:rsid w:val="00387A24"/>
    <w:rsid w:val="003C2ACA"/>
    <w:rsid w:val="003C3C79"/>
    <w:rsid w:val="003D34DE"/>
    <w:rsid w:val="003D6E2D"/>
    <w:rsid w:val="003E1A36"/>
    <w:rsid w:val="003E6E32"/>
    <w:rsid w:val="003F619F"/>
    <w:rsid w:val="00410371"/>
    <w:rsid w:val="004242F1"/>
    <w:rsid w:val="0045473E"/>
    <w:rsid w:val="00494CA7"/>
    <w:rsid w:val="004B75B7"/>
    <w:rsid w:val="004C5040"/>
    <w:rsid w:val="0051580D"/>
    <w:rsid w:val="00533A21"/>
    <w:rsid w:val="00544390"/>
    <w:rsid w:val="00547111"/>
    <w:rsid w:val="005620CD"/>
    <w:rsid w:val="00592729"/>
    <w:rsid w:val="00592D74"/>
    <w:rsid w:val="005A5E92"/>
    <w:rsid w:val="005B4E5E"/>
    <w:rsid w:val="005E2C44"/>
    <w:rsid w:val="00617E6E"/>
    <w:rsid w:val="00620792"/>
    <w:rsid w:val="00621188"/>
    <w:rsid w:val="006257ED"/>
    <w:rsid w:val="0065162B"/>
    <w:rsid w:val="00665C47"/>
    <w:rsid w:val="00695808"/>
    <w:rsid w:val="006B3735"/>
    <w:rsid w:val="006B46FB"/>
    <w:rsid w:val="006C0CF5"/>
    <w:rsid w:val="006E21FB"/>
    <w:rsid w:val="00703700"/>
    <w:rsid w:val="007176FF"/>
    <w:rsid w:val="0072370A"/>
    <w:rsid w:val="00732A4C"/>
    <w:rsid w:val="0075448F"/>
    <w:rsid w:val="00792342"/>
    <w:rsid w:val="0079728F"/>
    <w:rsid w:val="007977A8"/>
    <w:rsid w:val="007B512A"/>
    <w:rsid w:val="007C2097"/>
    <w:rsid w:val="007D6A07"/>
    <w:rsid w:val="007F2222"/>
    <w:rsid w:val="007F7259"/>
    <w:rsid w:val="008040A8"/>
    <w:rsid w:val="008279FA"/>
    <w:rsid w:val="00857848"/>
    <w:rsid w:val="00860FF8"/>
    <w:rsid w:val="008626E7"/>
    <w:rsid w:val="00870EE7"/>
    <w:rsid w:val="008738FA"/>
    <w:rsid w:val="00884946"/>
    <w:rsid w:val="008863B9"/>
    <w:rsid w:val="008A45A6"/>
    <w:rsid w:val="008F3789"/>
    <w:rsid w:val="008F686C"/>
    <w:rsid w:val="009148DE"/>
    <w:rsid w:val="009158E4"/>
    <w:rsid w:val="00941E30"/>
    <w:rsid w:val="00954A07"/>
    <w:rsid w:val="009777D9"/>
    <w:rsid w:val="00991B88"/>
    <w:rsid w:val="009A447F"/>
    <w:rsid w:val="009A4AF0"/>
    <w:rsid w:val="009A5753"/>
    <w:rsid w:val="009A579D"/>
    <w:rsid w:val="009B11C7"/>
    <w:rsid w:val="009B6B28"/>
    <w:rsid w:val="009C5A8C"/>
    <w:rsid w:val="009D06D1"/>
    <w:rsid w:val="009E3297"/>
    <w:rsid w:val="009F734F"/>
    <w:rsid w:val="009F741E"/>
    <w:rsid w:val="00A246B6"/>
    <w:rsid w:val="00A47E70"/>
    <w:rsid w:val="00A50CF0"/>
    <w:rsid w:val="00A72B51"/>
    <w:rsid w:val="00A7671C"/>
    <w:rsid w:val="00A84492"/>
    <w:rsid w:val="00AA21D8"/>
    <w:rsid w:val="00AA2CBC"/>
    <w:rsid w:val="00AA59BE"/>
    <w:rsid w:val="00AC5820"/>
    <w:rsid w:val="00AD1CD8"/>
    <w:rsid w:val="00B11160"/>
    <w:rsid w:val="00B258BB"/>
    <w:rsid w:val="00B47C43"/>
    <w:rsid w:val="00B67B97"/>
    <w:rsid w:val="00B90B63"/>
    <w:rsid w:val="00B968C8"/>
    <w:rsid w:val="00BA302B"/>
    <w:rsid w:val="00BA34AF"/>
    <w:rsid w:val="00BA3EC5"/>
    <w:rsid w:val="00BA51D9"/>
    <w:rsid w:val="00BB5DFC"/>
    <w:rsid w:val="00BD279D"/>
    <w:rsid w:val="00BD6BB8"/>
    <w:rsid w:val="00BF08A9"/>
    <w:rsid w:val="00BF27BA"/>
    <w:rsid w:val="00C54EAB"/>
    <w:rsid w:val="00C66BA2"/>
    <w:rsid w:val="00C85A8F"/>
    <w:rsid w:val="00C95985"/>
    <w:rsid w:val="00CC026F"/>
    <w:rsid w:val="00CC5026"/>
    <w:rsid w:val="00CC68D0"/>
    <w:rsid w:val="00CE2286"/>
    <w:rsid w:val="00D03F9A"/>
    <w:rsid w:val="00D06D51"/>
    <w:rsid w:val="00D24991"/>
    <w:rsid w:val="00D275B9"/>
    <w:rsid w:val="00D50255"/>
    <w:rsid w:val="00D66520"/>
    <w:rsid w:val="00DA776A"/>
    <w:rsid w:val="00DB790C"/>
    <w:rsid w:val="00DC0478"/>
    <w:rsid w:val="00DC1533"/>
    <w:rsid w:val="00DE34CF"/>
    <w:rsid w:val="00E13F3D"/>
    <w:rsid w:val="00E31057"/>
    <w:rsid w:val="00E34898"/>
    <w:rsid w:val="00E379EB"/>
    <w:rsid w:val="00E50663"/>
    <w:rsid w:val="00E67BED"/>
    <w:rsid w:val="00E96C9C"/>
    <w:rsid w:val="00EB09B7"/>
    <w:rsid w:val="00EC596D"/>
    <w:rsid w:val="00EE4D70"/>
    <w:rsid w:val="00EE7D7C"/>
    <w:rsid w:val="00EF500B"/>
    <w:rsid w:val="00F174D9"/>
    <w:rsid w:val="00F17FCE"/>
    <w:rsid w:val="00F213AB"/>
    <w:rsid w:val="00F25D98"/>
    <w:rsid w:val="00F26BE0"/>
    <w:rsid w:val="00F300FB"/>
    <w:rsid w:val="00F37E28"/>
    <w:rsid w:val="00F80190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NOChar">
    <w:name w:val="NO Char"/>
    <w:link w:val="NO"/>
    <w:qFormat/>
    <w:rsid w:val="005B4E5E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5B4E5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03E15-6BE0-413C-9C9E-6DB9658F87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0FD7FB-278C-4327-9E05-0748F0719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RAN4#100-e revised</cp:lastModifiedBy>
  <cp:revision>3</cp:revision>
  <cp:lastPrinted>1899-12-31T23:00:00Z</cp:lastPrinted>
  <dcterms:created xsi:type="dcterms:W3CDTF">2021-08-26T09:26:00Z</dcterms:created>
  <dcterms:modified xsi:type="dcterms:W3CDTF">2021-08-26T09:28:00Z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